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FA4A56">
        <w:rPr>
          <w:b/>
          <w:noProof/>
          <w:sz w:val="24"/>
        </w:rPr>
        <w:t>185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6647E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4A56" w:rsidP="00FA4A56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0002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 w:rsidP="0066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647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6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5GS_OTAF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646286" w:rsidRDefault="00646286" w:rsidP="00646286">
      <w:pPr>
        <w:pStyle w:val="2"/>
      </w:pPr>
      <w:bookmarkStart w:id="5" w:name="_Toc21711550"/>
      <w:bookmarkStart w:id="6" w:name="_Toc22625815"/>
      <w:bookmarkStart w:id="7" w:name="_Toc24759257"/>
      <w:bookmarkStart w:id="8" w:name="_Toc26199145"/>
      <w:bookmarkStart w:id="9" w:name="_Toc34738735"/>
      <w:bookmarkStart w:id="10" w:name="_Toc34738795"/>
      <w:bookmarkStart w:id="11" w:name="_Toc34739425"/>
      <w:bookmarkStart w:id="12" w:name="_Toc34739483"/>
      <w:bookmarkStart w:id="13" w:name="_Toc34749437"/>
      <w:bookmarkStart w:id="14" w:name="_Toc35936241"/>
      <w:bookmarkStart w:id="15" w:name="_Toc36462500"/>
      <w:r>
        <w:t>A.1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646286" w:rsidRPr="00540071" w:rsidRDefault="00646286" w:rsidP="00646286"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:rsidR="00646286" w:rsidRPr="00EA7D0A" w:rsidRDefault="00646286" w:rsidP="00646286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646286" w:rsidRPr="004D2E9A" w:rsidRDefault="00646286" w:rsidP="00646286">
      <w:pPr>
        <w:pStyle w:val="NO"/>
      </w:pPr>
      <w:r w:rsidRPr="00EA7D0A">
        <w:t>NOTE</w:t>
      </w:r>
      <w:del w:id="16" w:author="Huawei" w:date="2020-04-29T17:03:00Z">
        <w:r w:rsidDel="00646286">
          <w:delText> 1</w:delText>
        </w:r>
      </w:del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646286" w:rsidRDefault="00646286" w:rsidP="00646286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ins w:id="17" w:author="Huawei" w:date="2020-04-29T17:03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</w:t>
        </w:r>
        <w:r w:rsidR="00F557CF">
          <w:t>5</w:t>
        </w:r>
        <w:r>
          <w:t>] clause 5.3.1 and 3GPP TR 21.900 [7] clause 5B).</w:t>
        </w:r>
      </w:ins>
      <w:del w:id="18" w:author="Huawei" w:date="2020-04-29T17:03:00Z">
        <w:r w:rsidRPr="00D27A4B" w:rsidDel="00646286">
          <w:delText xml:space="preserve">the </w:delText>
        </w:r>
        <w:r w:rsidDel="00646286">
          <w:delText xml:space="preserve">public </w:delText>
        </w:r>
        <w:r w:rsidRPr="00D27A4B" w:rsidDel="00646286">
          <w:delText xml:space="preserve">3GPP </w:delText>
        </w:r>
        <w:r w:rsidDel="00646286">
          <w:delText>file server</w:delText>
        </w:r>
        <w:r w:rsidRPr="00D27A4B" w:rsidDel="00646286">
          <w:delText xml:space="preserve"> in </w:delText>
        </w:r>
        <w:r w:rsidDel="00646286">
          <w:delText>the following</w:delText>
        </w:r>
        <w:r w:rsidRPr="00D27A4B" w:rsidDel="00646286">
          <w:delText xml:space="preserve"> </w:delText>
        </w:r>
        <w:r w:rsidDel="00646286">
          <w:delText xml:space="preserve">locations </w:delText>
        </w:r>
        <w:r w:rsidDel="00646286">
          <w:rPr>
            <w:lang w:eastAsia="zh-CN"/>
          </w:rPr>
          <w:delText>(see clause 5B of the 3GPP TR 21.900 [7] for further information)</w:delText>
        </w:r>
        <w:r w:rsidDel="00646286">
          <w:delText>:</w:delText>
        </w:r>
      </w:del>
    </w:p>
    <w:p w:rsidR="00646286" w:rsidDel="00646286" w:rsidRDefault="00646286" w:rsidP="00646286">
      <w:pPr>
        <w:pStyle w:val="B1"/>
        <w:rPr>
          <w:del w:id="19" w:author="Huawei" w:date="2020-04-29T17:03:00Z"/>
          <w:lang w:eastAsia="zh-CN"/>
        </w:rPr>
      </w:pPr>
      <w:del w:id="20" w:author="Huawei" w:date="2020-04-29T17:03:00Z">
        <w:r w:rsidDel="00646286">
          <w:delText>-</w:delText>
        </w:r>
        <w:r w:rsidDel="00646286">
          <w:tab/>
        </w:r>
        <w:r w:rsidDel="00646286">
          <w:rPr>
            <w:rStyle w:val="aa"/>
          </w:rPr>
          <w:fldChar w:fldCharType="begin"/>
        </w:r>
        <w:r w:rsidDel="00646286">
          <w:rPr>
            <w:rStyle w:val="aa"/>
          </w:rPr>
          <w:delInstrText xml:space="preserve"> HYPERLINK "https://www.3gpp.org/ftp/Specs/archive/OpenAPI/%3cRelease%3e/" </w:delInstrText>
        </w:r>
        <w:r w:rsidDel="00646286">
          <w:rPr>
            <w:rStyle w:val="aa"/>
          </w:rPr>
          <w:fldChar w:fldCharType="separate"/>
        </w:r>
        <w:r w:rsidRPr="00D35B0A" w:rsidDel="00646286">
          <w:rPr>
            <w:rStyle w:val="aa"/>
          </w:rPr>
          <w:delText>https://www.3gpp.org/ftp/Specs/archive/OpenAPI/&lt;Release&gt;/</w:delText>
        </w:r>
        <w:r w:rsidDel="00646286">
          <w:rPr>
            <w:rStyle w:val="aa"/>
          </w:rPr>
          <w:fldChar w:fldCharType="end"/>
        </w:r>
        <w:r w:rsidDel="00646286">
          <w:rPr>
            <w:lang w:eastAsia="zh-CN"/>
          </w:rPr>
          <w:delText>, and</w:delText>
        </w:r>
      </w:del>
    </w:p>
    <w:p w:rsidR="00646286" w:rsidRPr="00756C1C" w:rsidDel="00646286" w:rsidRDefault="00646286" w:rsidP="00646286">
      <w:pPr>
        <w:pStyle w:val="B1"/>
        <w:rPr>
          <w:del w:id="21" w:author="Huawei" w:date="2020-04-29T17:03:00Z"/>
          <w:lang w:eastAsia="zh-CN"/>
        </w:rPr>
      </w:pPr>
      <w:del w:id="22" w:author="Huawei" w:date="2020-04-29T17:03:00Z">
        <w:r w:rsidDel="00646286">
          <w:rPr>
            <w:lang w:eastAsia="zh-CN"/>
          </w:rPr>
          <w:delText>-</w:delText>
        </w:r>
        <w:r w:rsidDel="00646286">
          <w:rPr>
            <w:lang w:eastAsia="zh-CN"/>
          </w:rPr>
          <w:tab/>
        </w:r>
        <w:r w:rsidDel="00646286">
          <w:rPr>
            <w:rStyle w:val="aa"/>
          </w:rPr>
          <w:fldChar w:fldCharType="begin"/>
        </w:r>
        <w:r w:rsidDel="00646286">
          <w:rPr>
            <w:rStyle w:val="aa"/>
          </w:rPr>
          <w:delInstrText xml:space="preserve"> HYPERLINK "https://www.3gpp.org/ftp/Specs/%3cPlenary%3e/%3cRelease%3e/OpenAPI/" </w:delInstrText>
        </w:r>
        <w:r w:rsidDel="00646286">
          <w:rPr>
            <w:rStyle w:val="aa"/>
          </w:rPr>
          <w:fldChar w:fldCharType="separate"/>
        </w:r>
        <w:r w:rsidRPr="0069247E" w:rsidDel="00646286">
          <w:rPr>
            <w:rStyle w:val="aa"/>
          </w:rPr>
          <w:delText>https://www.3gpp.org/ftp/Specs/&lt;P</w:delText>
        </w:r>
        <w:r w:rsidRPr="002678E3" w:rsidDel="00646286">
          <w:rPr>
            <w:rStyle w:val="aa"/>
          </w:rPr>
          <w:delText>lenary&gt;/&lt;</w:delText>
        </w:r>
        <w:r w:rsidRPr="003E10F6" w:rsidDel="00646286">
          <w:rPr>
            <w:rStyle w:val="aa"/>
          </w:rPr>
          <w:delText>Release&gt;/OpenAPI/</w:delText>
        </w:r>
        <w:r w:rsidDel="00646286">
          <w:rPr>
            <w:rStyle w:val="aa"/>
          </w:rPr>
          <w:fldChar w:fldCharType="end"/>
        </w:r>
        <w:r w:rsidDel="00646286">
          <w:delText>.</w:delText>
        </w:r>
      </w:del>
    </w:p>
    <w:p w:rsidR="00646286" w:rsidRPr="006D6534" w:rsidDel="00646286" w:rsidRDefault="00646286" w:rsidP="00646286">
      <w:pPr>
        <w:pStyle w:val="NO"/>
        <w:rPr>
          <w:del w:id="23" w:author="Huawei" w:date="2020-04-29T17:03:00Z"/>
        </w:rPr>
      </w:pPr>
      <w:del w:id="24" w:author="Huawei" w:date="2020-04-29T17:03:00Z">
        <w:r w:rsidRPr="006D6534" w:rsidDel="00646286">
          <w:delText>NOTE</w:delText>
        </w:r>
        <w:r w:rsidDel="00646286">
          <w:delText> 2</w:delText>
        </w:r>
        <w:r w:rsidRPr="006D6534" w:rsidDel="00646286">
          <w:delText>:</w:delText>
        </w:r>
        <w:r w:rsidDel="00646286">
          <w:tab/>
        </w:r>
        <w:r w:rsidRPr="006D6534" w:rsidDel="00646286">
          <w:delText>To fetch the OpenAPI specification file after CT#8</w:delText>
        </w:r>
        <w:r w:rsidDel="00646286">
          <w:delText>3</w:delText>
        </w:r>
        <w:r w:rsidRPr="006D6534" w:rsidDel="00646286">
          <w:delText xml:space="preserve"> plenary meeting for Release 15 in the above links &lt;Plenary&gt; must be replaced with the date the CT Plenary occurs, in the form of year-month (</w:delText>
        </w:r>
        <w:r w:rsidDel="00646286">
          <w:delText>yyyy</w:delText>
        </w:r>
        <w:r w:rsidRPr="006D6534" w:rsidDel="00646286">
          <w:delText>-</w:delText>
        </w:r>
        <w:r w:rsidDel="00646286">
          <w:delText>mm</w:delText>
        </w:r>
        <w:r w:rsidRPr="006D6534" w:rsidDel="00646286">
          <w:delText>), e.g. for CT#8</w:delText>
        </w:r>
        <w:r w:rsidDel="00646286">
          <w:delText>3</w:delText>
        </w:r>
        <w:r w:rsidRPr="006D6534" w:rsidDel="00646286">
          <w:delText xml:space="preserve"> meeting &lt;Plenary&gt; must be replaced with value "2019-0</w:delText>
        </w:r>
        <w:r w:rsidDel="00646286">
          <w:delText>3</w:delText>
        </w:r>
        <w:r w:rsidRPr="006D6534" w:rsidDel="00646286">
          <w:delText>" and &lt;Release&gt; must be replaced with value "Rel-15".</w:delText>
        </w:r>
      </w:del>
    </w:p>
    <w:p w:rsidR="00F32241" w:rsidRDefault="00F32241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56E" w:rsidRDefault="00FB656E">
      <w:r>
        <w:separator/>
      </w:r>
    </w:p>
  </w:endnote>
  <w:endnote w:type="continuationSeparator" w:id="0">
    <w:p w:rsidR="00FB656E" w:rsidRDefault="00FB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56E" w:rsidRDefault="00FB656E">
      <w:r>
        <w:separator/>
      </w:r>
    </w:p>
  </w:footnote>
  <w:footnote w:type="continuationSeparator" w:id="0">
    <w:p w:rsidR="00FB656E" w:rsidRDefault="00FB6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BB6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57ED"/>
    <w:rsid w:val="0064352E"/>
    <w:rsid w:val="00646286"/>
    <w:rsid w:val="0066647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557CF"/>
    <w:rsid w:val="00FA4A56"/>
    <w:rsid w:val="00FB6386"/>
    <w:rsid w:val="00FB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46286"/>
    <w:rPr>
      <w:lang w:eastAsia="en-US"/>
    </w:rPr>
  </w:style>
  <w:style w:type="character" w:customStyle="1" w:styleId="2Char">
    <w:name w:val="标题 2 Char"/>
    <w:basedOn w:val="a0"/>
    <w:link w:val="2"/>
    <w:rsid w:val="0064628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E5705-3976-4968-902C-B7453871D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1900-01-01T08:00:00Z</cp:lastPrinted>
  <dcterms:created xsi:type="dcterms:W3CDTF">2018-11-05T09:14:00Z</dcterms:created>
  <dcterms:modified xsi:type="dcterms:W3CDTF">2020-05-20T08:30:00Z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